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55623C" w14:textId="126EA436" w:rsidR="00B04DF2" w:rsidRDefault="00B04DF2" w:rsidP="00B04D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#157</w:t>
      </w:r>
      <w:r>
        <w:rPr>
          <w:b/>
          <w:i/>
          <w:noProof/>
          <w:sz w:val="28"/>
        </w:rPr>
        <w:tab/>
      </w:r>
      <w:r w:rsidR="00865441" w:rsidRPr="00865441">
        <w:rPr>
          <w:b/>
          <w:noProof/>
          <w:sz w:val="28"/>
        </w:rPr>
        <w:t>S2-2306791</w:t>
      </w:r>
    </w:p>
    <w:p w14:paraId="18A674EF" w14:textId="6A74F04A" w:rsidR="00B04DF2" w:rsidRDefault="00B04DF2" w:rsidP="00B04DF2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Berlin, Germany, </w:t>
      </w:r>
      <w:r>
        <w:rPr>
          <w:rFonts w:eastAsia="Arial Unicode MS" w:cs="Arial"/>
          <w:b/>
          <w:bCs/>
          <w:sz w:val="24"/>
        </w:rPr>
        <w:t>May 22 – 26,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AC380A">
        <w:rPr>
          <w:rFonts w:cs="Arial"/>
          <w:b/>
          <w:bCs/>
          <w:color w:val="0000FF"/>
        </w:rPr>
        <w:t xml:space="preserve">(revision of </w:t>
      </w:r>
      <w:r w:rsidR="00AC380A" w:rsidRPr="00AC380A">
        <w:rPr>
          <w:rFonts w:cs="Arial"/>
          <w:b/>
          <w:bCs/>
          <w:color w:val="0000FF"/>
        </w:rPr>
        <w:t>S2-2304732</w:t>
      </w:r>
      <w:r w:rsidR="00AC380A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556D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AD3C2B" w:rsidR="001E41F3" w:rsidRPr="002556D9" w:rsidRDefault="00CD61B0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556D9">
              <w:rPr>
                <w:noProof/>
              </w:rPr>
              <w:tab/>
            </w:r>
            <w:r w:rsidR="00305409" w:rsidRPr="002556D9">
              <w:rPr>
                <w:i/>
                <w:noProof/>
                <w:sz w:val="14"/>
              </w:rPr>
              <w:t>CR-Form-v</w:t>
            </w:r>
            <w:r w:rsidR="008863B9" w:rsidRPr="002556D9">
              <w:rPr>
                <w:i/>
                <w:noProof/>
                <w:sz w:val="14"/>
              </w:rPr>
              <w:t>12.</w:t>
            </w:r>
            <w:r w:rsidR="008D3CCC" w:rsidRPr="002556D9">
              <w:rPr>
                <w:i/>
                <w:noProof/>
                <w:sz w:val="14"/>
              </w:rPr>
              <w:t>2</w:t>
            </w:r>
          </w:p>
        </w:tc>
      </w:tr>
      <w:tr w:rsidR="001E41F3" w:rsidRPr="002556D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556D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556D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556D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56D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556D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80D22" w:rsidR="001E41F3" w:rsidRPr="002556D9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556D9">
              <w:rPr>
                <w:b/>
                <w:noProof/>
                <w:sz w:val="28"/>
              </w:rPr>
              <w:t>23.</w:t>
            </w:r>
            <w:r w:rsidR="003C102C" w:rsidRPr="002556D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2556D9" w:rsidRDefault="001E41F3" w:rsidP="00865441">
            <w:pPr>
              <w:pStyle w:val="CRCoverPage"/>
              <w:spacing w:after="0"/>
              <w:jc w:val="center"/>
              <w:rPr>
                <w:noProof/>
              </w:rPr>
            </w:pPr>
            <w:r w:rsidRPr="002556D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88A700" w:rsidR="001E41F3" w:rsidRPr="002556D9" w:rsidRDefault="00865441" w:rsidP="008654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4389</w:t>
            </w:r>
          </w:p>
        </w:tc>
        <w:tc>
          <w:tcPr>
            <w:tcW w:w="709" w:type="dxa"/>
          </w:tcPr>
          <w:p w14:paraId="09D2C09B" w14:textId="77777777" w:rsidR="001E41F3" w:rsidRPr="002556D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556D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DB420D" w:rsidR="001E41F3" w:rsidRPr="002556D9" w:rsidRDefault="00AC38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556D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556D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458A90" w:rsidR="001E41F3" w:rsidRPr="002556D9" w:rsidRDefault="00741047" w:rsidP="007410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556D9">
              <w:rPr>
                <w:b/>
                <w:noProof/>
                <w:sz w:val="28"/>
              </w:rPr>
              <w:t>17</w:t>
            </w:r>
            <w:r w:rsidR="008F7A88" w:rsidRPr="002556D9">
              <w:rPr>
                <w:b/>
                <w:noProof/>
                <w:sz w:val="28"/>
              </w:rPr>
              <w:t>.</w:t>
            </w:r>
            <w:r w:rsidRPr="002556D9">
              <w:rPr>
                <w:b/>
                <w:noProof/>
                <w:sz w:val="28"/>
              </w:rPr>
              <w:t>8</w:t>
            </w:r>
            <w:r w:rsidR="00AE7E78" w:rsidRPr="002556D9">
              <w:rPr>
                <w:b/>
                <w:noProof/>
                <w:sz w:val="28"/>
              </w:rPr>
              <w:t>.</w:t>
            </w:r>
            <w:r w:rsidR="003C102C" w:rsidRPr="002556D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556D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556D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556D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556D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556D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556D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556D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556D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556D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556D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556D9">
              <w:rPr>
                <w:rFonts w:cs="Arial"/>
                <w:i/>
                <w:noProof/>
              </w:rPr>
              <w:t>on using this form</w:t>
            </w:r>
            <w:r w:rsidR="0051580D" w:rsidRPr="002556D9">
              <w:rPr>
                <w:rFonts w:cs="Arial"/>
                <w:i/>
                <w:noProof/>
              </w:rPr>
              <w:t>: c</w:t>
            </w:r>
            <w:r w:rsidR="00F25D98" w:rsidRPr="002556D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556D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556D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556D9">
              <w:rPr>
                <w:rFonts w:cs="Arial"/>
                <w:i/>
                <w:noProof/>
              </w:rPr>
              <w:t>.</w:t>
            </w:r>
          </w:p>
        </w:tc>
      </w:tr>
      <w:tr w:rsidR="001E41F3" w:rsidRPr="002556D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556D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556D9" w14:paraId="0EE45D52" w14:textId="77777777" w:rsidTr="00A7671C">
        <w:tc>
          <w:tcPr>
            <w:tcW w:w="2835" w:type="dxa"/>
          </w:tcPr>
          <w:p w14:paraId="59860FA1" w14:textId="77777777" w:rsidR="00F25D98" w:rsidRPr="002556D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Proposed change</w:t>
            </w:r>
            <w:r w:rsidR="00A7671C" w:rsidRPr="002556D9">
              <w:rPr>
                <w:b/>
                <w:i/>
                <w:noProof/>
              </w:rPr>
              <w:t xml:space="preserve"> </w:t>
            </w:r>
            <w:r w:rsidRPr="002556D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556D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556D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A9F88D" w:rsidR="00F25D98" w:rsidRPr="002556D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556D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556D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E9FA3C" w:rsidR="00F25D98" w:rsidRPr="002556D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556D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556D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716F29" w:rsidR="00F25D98" w:rsidRPr="002556D9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56D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556D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556D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2556D9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556D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556D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556D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56D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556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Title:</w:t>
            </w:r>
            <w:r w:rsidRPr="002556D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7F6664" w:rsidR="001E41F3" w:rsidRPr="002556D9" w:rsidRDefault="00305954">
            <w:pPr>
              <w:pStyle w:val="CRCoverPage"/>
              <w:spacing w:after="0"/>
              <w:ind w:left="100"/>
              <w:rPr>
                <w:noProof/>
              </w:rPr>
            </w:pPr>
            <w:r w:rsidRPr="002556D9">
              <w:t>Clarification on IAB Authorization</w:t>
            </w:r>
          </w:p>
        </w:tc>
      </w:tr>
      <w:tr w:rsidR="001E41F3" w:rsidRPr="002556D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56D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556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2556D9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2556D9">
              <w:rPr>
                <w:noProof/>
              </w:rPr>
              <w:fldChar w:fldCharType="begin"/>
            </w:r>
            <w:r w:rsidRPr="002556D9">
              <w:rPr>
                <w:noProof/>
              </w:rPr>
              <w:instrText xml:space="preserve"> DOCPROPERTY  SourceIfWg  \* MERGEFORMAT </w:instrText>
            </w:r>
            <w:r w:rsidRPr="002556D9">
              <w:rPr>
                <w:noProof/>
              </w:rPr>
              <w:fldChar w:fldCharType="separate"/>
            </w:r>
            <w:r w:rsidRPr="002556D9">
              <w:rPr>
                <w:noProof/>
              </w:rPr>
              <w:t>Huawei, HiSilicon</w:t>
            </w:r>
            <w:r w:rsidRPr="002556D9">
              <w:rPr>
                <w:noProof/>
              </w:rPr>
              <w:fldChar w:fldCharType="end"/>
            </w:r>
          </w:p>
        </w:tc>
      </w:tr>
      <w:tr w:rsidR="001E41F3" w:rsidRPr="002556D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556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2556D9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556D9">
              <w:rPr>
                <w:noProof/>
              </w:rPr>
              <w:t>SA2</w:t>
            </w:r>
          </w:p>
        </w:tc>
      </w:tr>
      <w:tr w:rsidR="001E41F3" w:rsidRPr="002556D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56D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556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Work item code</w:t>
            </w:r>
            <w:r w:rsidR="0051580D" w:rsidRPr="002556D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CE2F22" w:rsidR="001E41F3" w:rsidRPr="002556D9" w:rsidRDefault="00FD2F79">
            <w:pPr>
              <w:pStyle w:val="CRCoverPage"/>
              <w:spacing w:after="0"/>
              <w:ind w:left="100"/>
              <w:rPr>
                <w:noProof/>
              </w:rPr>
            </w:pPr>
            <w:r w:rsidRPr="002556D9">
              <w:rPr>
                <w:noProof/>
              </w:rPr>
              <w:t>IABARC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556D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556D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556D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B72C7F" w:rsidR="001E41F3" w:rsidRPr="002556D9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2556D9">
              <w:rPr>
                <w:noProof/>
              </w:rPr>
              <w:t>202</w:t>
            </w:r>
            <w:r w:rsidR="00134E80" w:rsidRPr="002556D9">
              <w:rPr>
                <w:noProof/>
              </w:rPr>
              <w:t>3</w:t>
            </w:r>
            <w:r w:rsidRPr="002556D9">
              <w:rPr>
                <w:noProof/>
              </w:rPr>
              <w:t>-</w:t>
            </w:r>
            <w:r w:rsidR="00134E80" w:rsidRPr="002556D9">
              <w:rPr>
                <w:noProof/>
              </w:rPr>
              <w:t>0</w:t>
            </w:r>
            <w:r w:rsidR="00966B56">
              <w:rPr>
                <w:noProof/>
              </w:rPr>
              <w:t>5</w:t>
            </w:r>
            <w:r w:rsidRPr="002556D9">
              <w:rPr>
                <w:noProof/>
              </w:rPr>
              <w:t>-</w:t>
            </w:r>
            <w:r w:rsidR="00966B56">
              <w:rPr>
                <w:noProof/>
              </w:rPr>
              <w:t>12</w:t>
            </w:r>
          </w:p>
        </w:tc>
      </w:tr>
      <w:tr w:rsidR="001E41F3" w:rsidRPr="002556D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56D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556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4AF249" w:rsidR="001E41F3" w:rsidRPr="002556D9" w:rsidRDefault="00674D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556D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556D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0E14BE" w:rsidR="001E41F3" w:rsidRPr="002556D9" w:rsidRDefault="00AE7E78" w:rsidP="00741047">
            <w:pPr>
              <w:pStyle w:val="CRCoverPage"/>
              <w:spacing w:after="0"/>
              <w:ind w:left="100"/>
              <w:rPr>
                <w:noProof/>
              </w:rPr>
            </w:pPr>
            <w:r w:rsidRPr="002556D9">
              <w:rPr>
                <w:noProof/>
              </w:rPr>
              <w:t>Rel-1</w:t>
            </w:r>
            <w:r w:rsidR="00741047" w:rsidRPr="002556D9">
              <w:rPr>
                <w:noProof/>
              </w:rPr>
              <w:t>7</w:t>
            </w:r>
          </w:p>
        </w:tc>
      </w:tr>
      <w:tr w:rsidR="001E41F3" w:rsidRPr="002556D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556D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556D9">
              <w:rPr>
                <w:i/>
                <w:noProof/>
                <w:sz w:val="18"/>
              </w:rPr>
              <w:t xml:space="preserve">Use </w:t>
            </w:r>
            <w:r w:rsidRPr="002556D9">
              <w:rPr>
                <w:i/>
                <w:noProof/>
                <w:sz w:val="18"/>
                <w:u w:val="single"/>
              </w:rPr>
              <w:t>one</w:t>
            </w:r>
            <w:r w:rsidRPr="002556D9">
              <w:rPr>
                <w:i/>
                <w:noProof/>
                <w:sz w:val="18"/>
              </w:rPr>
              <w:t xml:space="preserve"> of the following categories:</w:t>
            </w:r>
            <w:r w:rsidRPr="002556D9">
              <w:rPr>
                <w:b/>
                <w:i/>
                <w:noProof/>
                <w:sz w:val="18"/>
              </w:rPr>
              <w:br/>
              <w:t>F</w:t>
            </w:r>
            <w:r w:rsidRPr="002556D9">
              <w:rPr>
                <w:i/>
                <w:noProof/>
                <w:sz w:val="18"/>
              </w:rPr>
              <w:t xml:space="preserve">  (correction)</w:t>
            </w:r>
            <w:r w:rsidRPr="002556D9">
              <w:rPr>
                <w:i/>
                <w:noProof/>
                <w:sz w:val="18"/>
              </w:rPr>
              <w:br/>
            </w:r>
            <w:r w:rsidRPr="002556D9">
              <w:rPr>
                <w:b/>
                <w:i/>
                <w:noProof/>
                <w:sz w:val="18"/>
              </w:rPr>
              <w:t>A</w:t>
            </w:r>
            <w:r w:rsidRPr="002556D9">
              <w:rPr>
                <w:i/>
                <w:noProof/>
                <w:sz w:val="18"/>
              </w:rPr>
              <w:t xml:space="preserve">  (</w:t>
            </w:r>
            <w:r w:rsidR="00DE34CF" w:rsidRPr="002556D9">
              <w:rPr>
                <w:i/>
                <w:noProof/>
                <w:sz w:val="18"/>
              </w:rPr>
              <w:t xml:space="preserve">mirror </w:t>
            </w:r>
            <w:r w:rsidRPr="002556D9">
              <w:rPr>
                <w:i/>
                <w:noProof/>
                <w:sz w:val="18"/>
              </w:rPr>
              <w:t>correspond</w:t>
            </w:r>
            <w:r w:rsidR="00DE34CF" w:rsidRPr="002556D9">
              <w:rPr>
                <w:i/>
                <w:noProof/>
                <w:sz w:val="18"/>
              </w:rPr>
              <w:t xml:space="preserve">ing </w:t>
            </w:r>
            <w:r w:rsidRPr="002556D9">
              <w:rPr>
                <w:i/>
                <w:noProof/>
                <w:sz w:val="18"/>
              </w:rPr>
              <w:t xml:space="preserve">to a </w:t>
            </w:r>
            <w:r w:rsidR="00DE34CF" w:rsidRPr="002556D9">
              <w:rPr>
                <w:i/>
                <w:noProof/>
                <w:sz w:val="18"/>
              </w:rPr>
              <w:t xml:space="preserve">change </w:t>
            </w:r>
            <w:r w:rsidRPr="002556D9">
              <w:rPr>
                <w:i/>
                <w:noProof/>
                <w:sz w:val="18"/>
              </w:rPr>
              <w:t xml:space="preserve">in an earlier </w:t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Pr="002556D9">
              <w:rPr>
                <w:i/>
                <w:noProof/>
                <w:sz w:val="18"/>
              </w:rPr>
              <w:t>release)</w:t>
            </w:r>
            <w:r w:rsidRPr="002556D9">
              <w:rPr>
                <w:i/>
                <w:noProof/>
                <w:sz w:val="18"/>
              </w:rPr>
              <w:br/>
            </w:r>
            <w:r w:rsidRPr="002556D9">
              <w:rPr>
                <w:b/>
                <w:i/>
                <w:noProof/>
                <w:sz w:val="18"/>
              </w:rPr>
              <w:t>B</w:t>
            </w:r>
            <w:r w:rsidRPr="002556D9">
              <w:rPr>
                <w:i/>
                <w:noProof/>
                <w:sz w:val="18"/>
              </w:rPr>
              <w:t xml:space="preserve">  (addition of feature), </w:t>
            </w:r>
            <w:r w:rsidRPr="002556D9">
              <w:rPr>
                <w:i/>
                <w:noProof/>
                <w:sz w:val="18"/>
              </w:rPr>
              <w:br/>
            </w:r>
            <w:r w:rsidRPr="002556D9">
              <w:rPr>
                <w:b/>
                <w:i/>
                <w:noProof/>
                <w:sz w:val="18"/>
              </w:rPr>
              <w:t>C</w:t>
            </w:r>
            <w:r w:rsidRPr="002556D9">
              <w:rPr>
                <w:i/>
                <w:noProof/>
                <w:sz w:val="18"/>
              </w:rPr>
              <w:t xml:space="preserve">  (functional modification of feature)</w:t>
            </w:r>
            <w:r w:rsidRPr="002556D9">
              <w:rPr>
                <w:i/>
                <w:noProof/>
                <w:sz w:val="18"/>
              </w:rPr>
              <w:br/>
            </w:r>
            <w:r w:rsidRPr="002556D9">
              <w:rPr>
                <w:b/>
                <w:i/>
                <w:noProof/>
                <w:sz w:val="18"/>
              </w:rPr>
              <w:t>D</w:t>
            </w:r>
            <w:r w:rsidRPr="002556D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556D9" w:rsidRDefault="001E41F3">
            <w:pPr>
              <w:pStyle w:val="CRCoverPage"/>
              <w:rPr>
                <w:noProof/>
              </w:rPr>
            </w:pPr>
            <w:r w:rsidRPr="002556D9">
              <w:rPr>
                <w:noProof/>
                <w:sz w:val="18"/>
              </w:rPr>
              <w:t>Detailed explanations of the above categories can</w:t>
            </w:r>
            <w:r w:rsidRPr="002556D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556D9">
                <w:rPr>
                  <w:rStyle w:val="aa"/>
                  <w:noProof/>
                  <w:sz w:val="18"/>
                </w:rPr>
                <w:t>TR 21.900</w:t>
              </w:r>
            </w:hyperlink>
            <w:r w:rsidRPr="002556D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556D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556D9">
              <w:rPr>
                <w:i/>
                <w:noProof/>
                <w:sz w:val="18"/>
              </w:rPr>
              <w:t xml:space="preserve">Use </w:t>
            </w:r>
            <w:r w:rsidRPr="002556D9">
              <w:rPr>
                <w:i/>
                <w:noProof/>
                <w:sz w:val="18"/>
                <w:u w:val="single"/>
              </w:rPr>
              <w:t>one</w:t>
            </w:r>
            <w:r w:rsidRPr="002556D9">
              <w:rPr>
                <w:i/>
                <w:noProof/>
                <w:sz w:val="18"/>
              </w:rPr>
              <w:t xml:space="preserve"> of the following releases:</w:t>
            </w:r>
            <w:r w:rsidRPr="002556D9">
              <w:rPr>
                <w:i/>
                <w:noProof/>
                <w:sz w:val="18"/>
              </w:rPr>
              <w:br/>
              <w:t>Rel-8</w:t>
            </w:r>
            <w:r w:rsidRPr="002556D9">
              <w:rPr>
                <w:i/>
                <w:noProof/>
                <w:sz w:val="18"/>
              </w:rPr>
              <w:tab/>
              <w:t>(Release 8)</w:t>
            </w:r>
            <w:r w:rsidR="007C2097" w:rsidRPr="002556D9">
              <w:rPr>
                <w:i/>
                <w:noProof/>
                <w:sz w:val="18"/>
              </w:rPr>
              <w:br/>
              <w:t>Rel-9</w:t>
            </w:r>
            <w:r w:rsidR="007C2097" w:rsidRPr="002556D9">
              <w:rPr>
                <w:i/>
                <w:noProof/>
                <w:sz w:val="18"/>
              </w:rPr>
              <w:tab/>
              <w:t>(Release 9)</w:t>
            </w:r>
            <w:r w:rsidR="009777D9" w:rsidRPr="002556D9">
              <w:rPr>
                <w:i/>
                <w:noProof/>
                <w:sz w:val="18"/>
              </w:rPr>
              <w:br/>
              <w:t>Rel-10</w:t>
            </w:r>
            <w:r w:rsidR="009777D9" w:rsidRPr="002556D9">
              <w:rPr>
                <w:i/>
                <w:noProof/>
                <w:sz w:val="18"/>
              </w:rPr>
              <w:tab/>
              <w:t>(Release 10)</w:t>
            </w:r>
            <w:r w:rsidR="000C038A" w:rsidRPr="002556D9">
              <w:rPr>
                <w:i/>
                <w:noProof/>
                <w:sz w:val="18"/>
              </w:rPr>
              <w:br/>
              <w:t>Rel-11</w:t>
            </w:r>
            <w:r w:rsidR="000C038A" w:rsidRPr="002556D9">
              <w:rPr>
                <w:i/>
                <w:noProof/>
                <w:sz w:val="18"/>
              </w:rPr>
              <w:tab/>
              <w:t>(Release 11)</w:t>
            </w:r>
            <w:r w:rsidR="000C038A" w:rsidRPr="002556D9">
              <w:rPr>
                <w:i/>
                <w:noProof/>
                <w:sz w:val="18"/>
              </w:rPr>
              <w:br/>
            </w:r>
            <w:r w:rsidR="002E472E" w:rsidRPr="002556D9">
              <w:rPr>
                <w:i/>
                <w:noProof/>
                <w:sz w:val="18"/>
              </w:rPr>
              <w:t>…</w:t>
            </w:r>
            <w:r w:rsidR="0051580D" w:rsidRPr="002556D9">
              <w:rPr>
                <w:i/>
                <w:noProof/>
                <w:sz w:val="18"/>
              </w:rPr>
              <w:br/>
            </w:r>
            <w:r w:rsidR="00E34898" w:rsidRPr="002556D9">
              <w:rPr>
                <w:i/>
                <w:noProof/>
                <w:sz w:val="18"/>
              </w:rPr>
              <w:t>Rel-16</w:t>
            </w:r>
            <w:r w:rsidR="00E34898" w:rsidRPr="002556D9">
              <w:rPr>
                <w:i/>
                <w:noProof/>
                <w:sz w:val="18"/>
              </w:rPr>
              <w:tab/>
              <w:t>(Release 16)</w:t>
            </w:r>
            <w:r w:rsidR="002E472E" w:rsidRPr="002556D9">
              <w:rPr>
                <w:i/>
                <w:noProof/>
                <w:sz w:val="18"/>
              </w:rPr>
              <w:br/>
              <w:t>Rel-17</w:t>
            </w:r>
            <w:r w:rsidR="002E472E" w:rsidRPr="002556D9">
              <w:rPr>
                <w:i/>
                <w:noProof/>
                <w:sz w:val="18"/>
              </w:rPr>
              <w:tab/>
              <w:t>(Release 17)</w:t>
            </w:r>
            <w:r w:rsidR="002E472E" w:rsidRPr="002556D9">
              <w:rPr>
                <w:i/>
                <w:noProof/>
                <w:sz w:val="18"/>
              </w:rPr>
              <w:br/>
              <w:t>Rel-18</w:t>
            </w:r>
            <w:r w:rsidR="002E472E" w:rsidRPr="002556D9">
              <w:rPr>
                <w:i/>
                <w:noProof/>
                <w:sz w:val="18"/>
              </w:rPr>
              <w:tab/>
              <w:t>(Release 18)</w:t>
            </w:r>
            <w:r w:rsidR="00C870F6" w:rsidRPr="002556D9">
              <w:rPr>
                <w:i/>
                <w:noProof/>
                <w:sz w:val="18"/>
              </w:rPr>
              <w:br/>
              <w:t>Rel-19</w:t>
            </w:r>
            <w:r w:rsidR="00653DE4" w:rsidRPr="002556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556D9" w14:paraId="7FBEB8E7" w14:textId="77777777" w:rsidTr="00547111">
        <w:tc>
          <w:tcPr>
            <w:tcW w:w="1843" w:type="dxa"/>
          </w:tcPr>
          <w:p w14:paraId="44A3A604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56D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556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A31555" w14:textId="77777777" w:rsidR="00D77A63" w:rsidRPr="002556D9" w:rsidRDefault="00D77A63" w:rsidP="00D77A63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  <w:r w:rsidRPr="002556D9">
              <w:rPr>
                <w:noProof/>
              </w:rPr>
              <w:t xml:space="preserve">Based on the LS on IAB Authorization from RAN3 (R3-231010), </w:t>
            </w:r>
            <w:r w:rsidRPr="002556D9">
              <w:rPr>
                <w:lang w:eastAsia="en-GB"/>
              </w:rPr>
              <w:t xml:space="preserve">there are </w:t>
            </w:r>
            <w:r w:rsidRPr="002556D9">
              <w:rPr>
                <w:rFonts w:eastAsia="Malgun Gothic" w:cs="Arial"/>
                <w:lang w:eastAsia="ko-KR"/>
              </w:rPr>
              <w:t>different options of AMF behaviour when the IAB’s operation is not authorized:</w:t>
            </w:r>
          </w:p>
          <w:p w14:paraId="00765F6F" w14:textId="77777777" w:rsidR="00D77A63" w:rsidRPr="002556D9" w:rsidRDefault="00D77A63" w:rsidP="00D77A63">
            <w:pPr>
              <w:pStyle w:val="af2"/>
              <w:numPr>
                <w:ilvl w:val="0"/>
                <w:numId w:val="4"/>
              </w:numPr>
              <w:spacing w:after="0"/>
              <w:ind w:left="924" w:hanging="357"/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</w:pPr>
            <w:r w:rsidRPr="002556D9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Option 1: the AMF rejects the IAB-UE’s registration or de-registers the IAB-UE.</w:t>
            </w:r>
          </w:p>
          <w:p w14:paraId="5837DB0C" w14:textId="77777777" w:rsidR="00D77A63" w:rsidRPr="002556D9" w:rsidRDefault="00D77A63" w:rsidP="00D77A63">
            <w:pPr>
              <w:pStyle w:val="af2"/>
              <w:numPr>
                <w:ilvl w:val="0"/>
                <w:numId w:val="4"/>
              </w:numPr>
              <w:spacing w:after="0"/>
              <w:ind w:left="924" w:hanging="357"/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</w:pPr>
            <w:r w:rsidRPr="002556D9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Option 2: the AMF initiates UE Context setup procedure or UE Context Modification procedure by providing IAB authorized indication with the value set to “not authorized” to the NG-RAN, but the IAB-UE is still registered.</w:t>
            </w:r>
          </w:p>
          <w:p w14:paraId="3E60968A" w14:textId="286FB07D" w:rsidR="000657EC" w:rsidRPr="002556D9" w:rsidRDefault="00B31DE2" w:rsidP="00B31DE2">
            <w:pPr>
              <w:pStyle w:val="CRCoverPage"/>
              <w:spacing w:after="0"/>
            </w:pPr>
            <w:r w:rsidRPr="002556D9">
              <w:t>R3-230943</w:t>
            </w:r>
            <w:r w:rsidRPr="002556D9">
              <w:rPr>
                <w:rFonts w:hint="eastAsia"/>
                <w:lang w:eastAsia="zh-CN"/>
              </w:rPr>
              <w:t xml:space="preserve"> </w:t>
            </w:r>
            <w:r w:rsidRPr="002556D9">
              <w:rPr>
                <w:lang w:eastAsia="zh-CN"/>
              </w:rPr>
              <w:t xml:space="preserve">and </w:t>
            </w:r>
            <w:r w:rsidRPr="002556D9">
              <w:t xml:space="preserve">R3-230944 </w:t>
            </w:r>
            <w:r w:rsidRPr="002556D9">
              <w:rPr>
                <w:noProof/>
              </w:rPr>
              <w:t xml:space="preserve">clarify IAB Authorized IE in UE Context Modification procedure </w:t>
            </w:r>
            <w:r w:rsidR="00224920" w:rsidRPr="002556D9">
              <w:rPr>
                <w:noProof/>
              </w:rPr>
              <w:t>in TS 38.413 as</w:t>
            </w:r>
            <w:r w:rsidRPr="002556D9">
              <w:rPr>
                <w:noProof/>
              </w:rPr>
              <w:t xml:space="preserve"> the following:</w:t>
            </w:r>
          </w:p>
          <w:p w14:paraId="634BEBCD" w14:textId="77777777" w:rsidR="000657EC" w:rsidRPr="002556D9" w:rsidRDefault="000657EC" w:rsidP="000657EC">
            <w:pPr>
              <w:pStyle w:val="4"/>
              <w:rPr>
                <w:rFonts w:eastAsiaTheme="minorEastAsia"/>
              </w:rPr>
            </w:pPr>
            <w:bookmarkStart w:id="1" w:name="_Toc112756991"/>
            <w:bookmarkStart w:id="2" w:name="_Toc106108906"/>
            <w:bookmarkStart w:id="3" w:name="_Toc97890886"/>
            <w:bookmarkStart w:id="4" w:name="_Toc88651843"/>
            <w:bookmarkStart w:id="5" w:name="_Toc73981754"/>
            <w:bookmarkStart w:id="6" w:name="_Toc64445884"/>
            <w:bookmarkStart w:id="7" w:name="_Toc51745620"/>
            <w:bookmarkStart w:id="8" w:name="_Toc45897420"/>
            <w:bookmarkStart w:id="9" w:name="_Toc45798031"/>
            <w:bookmarkStart w:id="10" w:name="_Toc45720151"/>
            <w:bookmarkStart w:id="11" w:name="_Toc45658331"/>
            <w:bookmarkStart w:id="12" w:name="_Toc45651899"/>
            <w:bookmarkStart w:id="13" w:name="_Toc36554646"/>
            <w:bookmarkStart w:id="14" w:name="_Toc36552919"/>
            <w:bookmarkStart w:id="15" w:name="_Toc29504473"/>
            <w:bookmarkStart w:id="16" w:name="_Toc29503889"/>
            <w:bookmarkStart w:id="17" w:name="_Toc29503305"/>
            <w:bookmarkStart w:id="18" w:name="_Toc20954868"/>
            <w:r w:rsidRPr="002556D9">
              <w:rPr>
                <w:rFonts w:eastAsiaTheme="minorEastAsia"/>
              </w:rPr>
              <w:t>8.3.4.2</w:t>
            </w:r>
            <w:r w:rsidRPr="002556D9">
              <w:rPr>
                <w:rFonts w:eastAsiaTheme="minorEastAsia"/>
              </w:rPr>
              <w:tab/>
              <w:t>Successful Operation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  <w:p w14:paraId="72A211AE" w14:textId="7208A40D" w:rsidR="000657EC" w:rsidRPr="002556D9" w:rsidRDefault="000657EC" w:rsidP="000657EC">
            <w:pPr>
              <w:pStyle w:val="TH"/>
              <w:rPr>
                <w:rFonts w:eastAsiaTheme="minorEastAsia"/>
              </w:rPr>
            </w:pPr>
            <w:r w:rsidRPr="002556D9">
              <w:rPr>
                <w:rFonts w:eastAsiaTheme="minorEastAsia"/>
              </w:rPr>
              <w:object w:dxaOrig="6900" w:dyaOrig="2430" w14:anchorId="71B5B7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2.2pt;height:92.7pt" o:ole="">
                  <v:imagedata r:id="rId12" o:title=""/>
                </v:shape>
                <o:OLEObject Type="Embed" ProgID="Visio.Drawing.11" ShapeID="_x0000_i1025" DrawAspect="Content" ObjectID="_1745422248" r:id="rId13"/>
              </w:object>
            </w:r>
          </w:p>
          <w:p w14:paraId="4E8D23DD" w14:textId="77777777" w:rsidR="000657EC" w:rsidRPr="002556D9" w:rsidRDefault="000657EC" w:rsidP="000657EC">
            <w:pPr>
              <w:pStyle w:val="TF"/>
            </w:pPr>
            <w:r w:rsidRPr="002556D9">
              <w:t>Figure 8.3.4.2-1: UE context modification: successful operation</w:t>
            </w:r>
          </w:p>
          <w:p w14:paraId="17A5C59B" w14:textId="77777777" w:rsidR="000657EC" w:rsidRPr="002556D9" w:rsidRDefault="000657EC" w:rsidP="000657EC">
            <w:pPr>
              <w:rPr>
                <w:lang w:eastAsia="zh-CN"/>
              </w:rPr>
            </w:pPr>
            <w:r w:rsidRPr="002556D9">
              <w:t>Upon receipt of the</w:t>
            </w:r>
            <w:r w:rsidRPr="002556D9">
              <w:rPr>
                <w:lang w:eastAsia="zh-CN"/>
              </w:rPr>
              <w:t xml:space="preserve"> UE CONTEXT</w:t>
            </w:r>
            <w:r w:rsidRPr="002556D9">
              <w:t xml:space="preserve"> MODIFICATION REQUEST message the NG-RAN node shall</w:t>
            </w:r>
          </w:p>
          <w:p w14:paraId="564E3444" w14:textId="5B75BE98" w:rsidR="00E10B01" w:rsidRPr="002556D9" w:rsidRDefault="000657EC" w:rsidP="00B31DE2">
            <w:pPr>
              <w:pStyle w:val="B1"/>
            </w:pPr>
            <w:r w:rsidRPr="002556D9">
              <w:t>-</w:t>
            </w:r>
            <w:r w:rsidRPr="002556D9">
              <w:tab/>
              <w:t xml:space="preserve">if supported, store the received IAB Authorization information in the UE context. If the </w:t>
            </w:r>
            <w:r w:rsidRPr="002556D9">
              <w:rPr>
                <w:i/>
              </w:rPr>
              <w:t>IAB Authorized</w:t>
            </w:r>
            <w:r w:rsidRPr="002556D9">
              <w:t xml:space="preserve"> IE is set to "not authorized" for an IAB-MT, </w:t>
            </w:r>
            <w:r w:rsidRPr="002556D9">
              <w:lastRenderedPageBreak/>
              <w:t>the NG-RAN node shall, if supported, initiate actions to ensure that the IAB node will not serve any UE(s).</w:t>
            </w:r>
          </w:p>
          <w:p w14:paraId="02F09305" w14:textId="388D6DAC" w:rsidR="00D77A63" w:rsidRPr="002556D9" w:rsidRDefault="00D77A63" w:rsidP="00442C05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 w:rsidRPr="002556D9">
              <w:rPr>
                <w:bCs/>
                <w:lang w:eastAsia="zh-CN"/>
              </w:rPr>
              <w:t xml:space="preserve">Therefore, </w:t>
            </w:r>
            <w:r w:rsidRPr="002556D9">
              <w:rPr>
                <w:lang w:eastAsia="en-GB"/>
              </w:rPr>
              <w:t xml:space="preserve">it is proposed to update clause </w:t>
            </w:r>
            <w:r w:rsidRPr="002556D9">
              <w:t xml:space="preserve">5.35.2 of </w:t>
            </w:r>
            <w:r w:rsidRPr="002556D9">
              <w:rPr>
                <w:lang w:eastAsia="en-GB"/>
              </w:rPr>
              <w:t>TS 23.501 to align with RAN’s agreements</w:t>
            </w:r>
            <w:r w:rsidRPr="002556D9">
              <w:rPr>
                <w:bCs/>
                <w:lang w:eastAsia="zh-CN"/>
              </w:rPr>
              <w:t>.</w:t>
            </w:r>
            <w:r w:rsidR="00442C05" w:rsidRPr="002556D9">
              <w:rPr>
                <w:bCs/>
                <w:lang w:eastAsia="zh-CN"/>
              </w:rPr>
              <w:t xml:space="preserve"> </w:t>
            </w:r>
          </w:p>
          <w:p w14:paraId="708AA7DE" w14:textId="3A1A68D6" w:rsidR="00FE52CF" w:rsidRPr="002556D9" w:rsidRDefault="00FE52CF" w:rsidP="00A2046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556D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56D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556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Summary of change</w:t>
            </w:r>
            <w:r w:rsidR="0051580D" w:rsidRPr="002556D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14FAF0" w:rsidR="002E7BCE" w:rsidRPr="002556D9" w:rsidRDefault="002770F5">
            <w:pPr>
              <w:pStyle w:val="CRCoverPage"/>
              <w:spacing w:after="0"/>
              <w:ind w:left="100"/>
              <w:rPr>
                <w:noProof/>
              </w:rPr>
            </w:pPr>
            <w:r w:rsidRPr="002556D9">
              <w:t xml:space="preserve">Clarification on </w:t>
            </w:r>
            <w:r w:rsidRPr="002556D9">
              <w:rPr>
                <w:rFonts w:eastAsia="Malgun Gothic" w:cs="Arial"/>
                <w:lang w:eastAsia="ko-KR"/>
              </w:rPr>
              <w:t xml:space="preserve">AMF behaviour when the </w:t>
            </w:r>
            <w:r w:rsidR="002E7BCE" w:rsidRPr="002556D9">
              <w:rPr>
                <w:rFonts w:eastAsia="Malgun Gothic" w:cs="Arial"/>
                <w:lang w:eastAsia="ko-KR"/>
              </w:rPr>
              <w:t>IAB’s operation is not authorized</w:t>
            </w:r>
            <w:r w:rsidR="002E7BCE" w:rsidRPr="002556D9">
              <w:rPr>
                <w:noProof/>
              </w:rPr>
              <w:t>.</w:t>
            </w:r>
          </w:p>
        </w:tc>
      </w:tr>
      <w:tr w:rsidR="001E41F3" w:rsidRPr="002556D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56D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556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37046A" w14:textId="065A5938" w:rsidR="001E41F3" w:rsidRPr="002556D9" w:rsidRDefault="00471DEB">
            <w:pPr>
              <w:pStyle w:val="CRCoverPage"/>
              <w:spacing w:after="0"/>
              <w:ind w:left="100"/>
              <w:rPr>
                <w:noProof/>
              </w:rPr>
            </w:pPr>
            <w:r w:rsidRPr="002556D9">
              <w:rPr>
                <w:noProof/>
              </w:rPr>
              <w:t xml:space="preserve">The current descriptions of </w:t>
            </w:r>
            <w:r w:rsidR="00435CDC" w:rsidRPr="002556D9">
              <w:rPr>
                <w:noProof/>
              </w:rPr>
              <w:t>TS 23.501</w:t>
            </w:r>
            <w:r w:rsidR="0024075D" w:rsidRPr="002556D9">
              <w:rPr>
                <w:noProof/>
              </w:rPr>
              <w:t xml:space="preserve"> are not aligned with RAN3’s ag</w:t>
            </w:r>
            <w:r w:rsidR="00435CDC" w:rsidRPr="002556D9">
              <w:rPr>
                <w:noProof/>
              </w:rPr>
              <w:t>reements.</w:t>
            </w:r>
          </w:p>
          <w:p w14:paraId="5C4BEB44" w14:textId="5F861095" w:rsidR="00435CDC" w:rsidRPr="002556D9" w:rsidRDefault="00435C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2556D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56D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556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8F765F" w:rsidR="001E41F3" w:rsidRPr="002556D9" w:rsidRDefault="009B3012">
            <w:pPr>
              <w:pStyle w:val="CRCoverPage"/>
              <w:spacing w:after="0"/>
              <w:ind w:left="100"/>
              <w:rPr>
                <w:noProof/>
              </w:rPr>
            </w:pPr>
            <w:r w:rsidRPr="002556D9">
              <w:t>5.35.2</w:t>
            </w:r>
          </w:p>
        </w:tc>
      </w:tr>
      <w:tr w:rsidR="001E41F3" w:rsidRPr="002556D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56D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556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556D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56D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556D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56D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556D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556D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556D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556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FE19DE1" w:rsidR="001E41F3" w:rsidRPr="002556D9" w:rsidRDefault="00360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56D9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5E975D" w:rsidR="001E41F3" w:rsidRPr="002556D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2556D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556D9">
              <w:rPr>
                <w:noProof/>
              </w:rPr>
              <w:t xml:space="preserve"> Other core specifications</w:t>
            </w:r>
            <w:r w:rsidRPr="002556D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1B53A9" w14:textId="2E6B65A1" w:rsidR="001B1D64" w:rsidRDefault="001B1D64" w:rsidP="001B1D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23.401(</w:t>
            </w:r>
            <w:r w:rsidR="00D63321" w:rsidRPr="00724376">
              <w:t>CR</w:t>
            </w:r>
            <w:r w:rsidR="00D63321" w:rsidRPr="00BB3D41">
              <w:t>3728</w:t>
            </w:r>
            <w:r w:rsidR="00D63321">
              <w:t>, CR3729, CR3730),</w:t>
            </w:r>
          </w:p>
          <w:p w14:paraId="42398B96" w14:textId="1F1867B6" w:rsidR="001E41F3" w:rsidRPr="002556D9" w:rsidRDefault="005504A1" w:rsidP="00D63321">
            <w:r>
              <w:rPr>
                <w:rFonts w:ascii="Arial" w:hAnsi="Arial"/>
                <w:noProof/>
              </w:rPr>
              <w:t>TS 23.</w:t>
            </w:r>
            <w:r>
              <w:rPr>
                <w:rFonts w:ascii="Arial" w:hAnsi="Arial"/>
              </w:rPr>
              <w:t>501 (</w:t>
            </w:r>
            <w:r w:rsidR="00D63321" w:rsidRPr="00D63321">
              <w:rPr>
                <w:rFonts w:ascii="Arial" w:hAnsi="Arial"/>
              </w:rPr>
              <w:t>CR4388, CR4390</w:t>
            </w:r>
            <w:r w:rsidR="001B1D64" w:rsidRPr="001B1D64">
              <w:rPr>
                <w:rFonts w:ascii="Arial" w:hAnsi="Arial"/>
              </w:rPr>
              <w:t>)</w:t>
            </w:r>
          </w:p>
        </w:tc>
      </w:tr>
      <w:tr w:rsidR="001E41F3" w:rsidRPr="002556D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556D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2556D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56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556D9" w:rsidRDefault="001E41F3">
            <w:pPr>
              <w:pStyle w:val="CRCoverPage"/>
              <w:spacing w:after="0"/>
              <w:rPr>
                <w:noProof/>
              </w:rPr>
            </w:pPr>
            <w:r w:rsidRPr="002556D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556D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556D9">
              <w:rPr>
                <w:noProof/>
              </w:rPr>
              <w:t xml:space="preserve">TS/TR ... CR ... </w:t>
            </w:r>
          </w:p>
        </w:tc>
      </w:tr>
      <w:tr w:rsidR="001E41F3" w:rsidRPr="002556D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556D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 xml:space="preserve">(show </w:t>
            </w:r>
            <w:r w:rsidR="00592D74" w:rsidRPr="002556D9">
              <w:rPr>
                <w:b/>
                <w:i/>
                <w:noProof/>
              </w:rPr>
              <w:t xml:space="preserve">related </w:t>
            </w:r>
            <w:r w:rsidRPr="002556D9">
              <w:rPr>
                <w:b/>
                <w:i/>
                <w:noProof/>
              </w:rPr>
              <w:t>CR</w:t>
            </w:r>
            <w:r w:rsidR="00592D74" w:rsidRPr="002556D9">
              <w:rPr>
                <w:b/>
                <w:i/>
                <w:noProof/>
              </w:rPr>
              <w:t>s</w:t>
            </w:r>
            <w:r w:rsidRPr="002556D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556D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2556D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56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556D9" w:rsidRDefault="001E41F3">
            <w:pPr>
              <w:pStyle w:val="CRCoverPage"/>
              <w:spacing w:after="0"/>
              <w:rPr>
                <w:noProof/>
              </w:rPr>
            </w:pPr>
            <w:r w:rsidRPr="002556D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556D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556D9">
              <w:rPr>
                <w:noProof/>
              </w:rPr>
              <w:t>TS</w:t>
            </w:r>
            <w:r w:rsidR="000A6394" w:rsidRPr="002556D9">
              <w:rPr>
                <w:noProof/>
              </w:rPr>
              <w:t xml:space="preserve">/TR ... CR ... </w:t>
            </w:r>
          </w:p>
        </w:tc>
      </w:tr>
      <w:tr w:rsidR="001E41F3" w:rsidRPr="002556D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556D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556D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556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556D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556D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556D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556D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9" w:name="_Toc517082226"/>
    </w:p>
    <w:p w14:paraId="36143BF9" w14:textId="77777777" w:rsidR="00355242" w:rsidRPr="00234E94" w:rsidRDefault="00355242" w:rsidP="00355242">
      <w:pPr>
        <w:pStyle w:val="3"/>
      </w:pPr>
      <w:bookmarkStart w:id="20" w:name="_Toc20150177"/>
      <w:bookmarkStart w:id="21" w:name="_Toc27846983"/>
      <w:bookmarkStart w:id="22" w:name="_Toc36188114"/>
      <w:bookmarkStart w:id="23" w:name="_Toc45184021"/>
      <w:bookmarkStart w:id="24" w:name="_Toc47342863"/>
      <w:bookmarkStart w:id="25" w:name="_Toc51769565"/>
      <w:bookmarkStart w:id="26" w:name="_Toc122435284"/>
      <w:bookmarkEnd w:id="19"/>
      <w:r w:rsidRPr="00234E94">
        <w:t>5.35.2</w:t>
      </w:r>
      <w:r w:rsidRPr="00234E94">
        <w:tab/>
        <w:t>5G System enhancements to support IAB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414D90C1" w14:textId="77777777" w:rsidR="00355242" w:rsidRPr="00234E94" w:rsidRDefault="00355242" w:rsidP="00355242">
      <w:r w:rsidRPr="00234E94">
        <w:t>In IAB operation, the IAB-UE interacts with the 5GC using procedures defined for UE. The IAB-node gNB-DU only interacts with the IAB-donor-CU and follows the CU/DU design defined in TS</w:t>
      </w:r>
      <w:r>
        <w:t> </w:t>
      </w:r>
      <w:r w:rsidRPr="00234E94">
        <w:t>38.401</w:t>
      </w:r>
      <w:r>
        <w:t> </w:t>
      </w:r>
      <w:r w:rsidRPr="00234E94">
        <w:t>[42].</w:t>
      </w:r>
    </w:p>
    <w:p w14:paraId="57B71906" w14:textId="77777777" w:rsidR="00355242" w:rsidRPr="00234E94" w:rsidRDefault="00355242" w:rsidP="00355242">
      <w:r w:rsidRPr="00234E94">
        <w:t>For the IAB-UE operation, the existing UE authentication methods as defined in TS</w:t>
      </w:r>
      <w:r>
        <w:t> </w:t>
      </w:r>
      <w:r w:rsidRPr="00234E94">
        <w:t>33.501</w:t>
      </w:r>
      <w:r>
        <w:t> </w:t>
      </w:r>
      <w:r w:rsidRPr="00234E94">
        <w:t>[29] applies. Both USIM based methods and EAP based methods are allowed, and NAI based SUPIs can be used.</w:t>
      </w:r>
    </w:p>
    <w:p w14:paraId="2647DE03" w14:textId="77777777" w:rsidR="00355242" w:rsidRPr="00234E94" w:rsidRDefault="00355242" w:rsidP="00355242">
      <w:r w:rsidRPr="00234E94">
        <w:t>The following aspects are enhanced to support the IAB operation:</w:t>
      </w:r>
    </w:p>
    <w:p w14:paraId="2E1CE2F8" w14:textId="77777777" w:rsidR="00355242" w:rsidRPr="00234E94" w:rsidRDefault="00355242" w:rsidP="00355242">
      <w:pPr>
        <w:pStyle w:val="B1"/>
      </w:pPr>
      <w:r w:rsidRPr="00234E94">
        <w:t>-</w:t>
      </w:r>
      <w:r w:rsidRPr="00234E94">
        <w:tab/>
        <w:t>the Registration procedure as defined in clause 4.2.2.2 of TS</w:t>
      </w:r>
      <w:r>
        <w:t> </w:t>
      </w:r>
      <w:r w:rsidRPr="00234E94">
        <w:t>23.502</w:t>
      </w:r>
      <w:r>
        <w:t> </w:t>
      </w:r>
      <w:r w:rsidRPr="00234E94">
        <w:t>[3] is enhanced to indicate IAB-node's capability to the AMF;</w:t>
      </w:r>
    </w:p>
    <w:p w14:paraId="253C21AE" w14:textId="77777777" w:rsidR="00355242" w:rsidRPr="00234E94" w:rsidRDefault="00355242" w:rsidP="00355242">
      <w:pPr>
        <w:pStyle w:val="B1"/>
      </w:pPr>
      <w:r w:rsidRPr="00234E94">
        <w:t>-</w:t>
      </w:r>
      <w:r w:rsidRPr="00234E94">
        <w:tab/>
        <w:t>The IAB-node provides an IAB-indication to the IAB-donor-CU when the RRC connection is established as defined in TS</w:t>
      </w:r>
      <w:r>
        <w:t> </w:t>
      </w:r>
      <w:r w:rsidRPr="00234E94">
        <w:t>38.331</w:t>
      </w:r>
      <w:r>
        <w:t> </w:t>
      </w:r>
      <w:r w:rsidRPr="00234E94">
        <w:t>[28]. When the IAB-indication is received, the IAB-donor-CU selects an AMF that supports IAB and includes the IAB-indication in the N2 INITIAL UE MESSAGE as defined in TS</w:t>
      </w:r>
      <w:r>
        <w:t> </w:t>
      </w:r>
      <w:r w:rsidRPr="00234E94">
        <w:t>38.413</w:t>
      </w:r>
      <w:r>
        <w:t> </w:t>
      </w:r>
      <w:r w:rsidRPr="00234E94">
        <w:t>[34] so that the AMF can perform IAB authorization.</w:t>
      </w:r>
    </w:p>
    <w:p w14:paraId="0EE4E508" w14:textId="77777777" w:rsidR="00355242" w:rsidRPr="00234E94" w:rsidRDefault="00355242" w:rsidP="00355242">
      <w:pPr>
        <w:pStyle w:val="B1"/>
      </w:pPr>
      <w:r w:rsidRPr="00234E94">
        <w:t>-</w:t>
      </w:r>
      <w:r w:rsidRPr="00234E94">
        <w:tab/>
        <w:t>the UE Subscription data as defined in clause 5.2.3 of TS</w:t>
      </w:r>
      <w:r>
        <w:t> </w:t>
      </w:r>
      <w:r w:rsidRPr="00234E94">
        <w:t>23.502</w:t>
      </w:r>
      <w:r>
        <w:t> </w:t>
      </w:r>
      <w:r w:rsidRPr="00234E94">
        <w:t>[3] is enhanced to include the authorization information for the IAB operation;</w:t>
      </w:r>
    </w:p>
    <w:p w14:paraId="7E332F0E" w14:textId="77777777" w:rsidR="00355242" w:rsidRPr="00234E94" w:rsidRDefault="00355242" w:rsidP="00355242">
      <w:pPr>
        <w:pStyle w:val="B1"/>
      </w:pPr>
      <w:r w:rsidRPr="00234E94">
        <w:t>-</w:t>
      </w:r>
      <w:r w:rsidRPr="00234E94">
        <w:tab/>
        <w:t>Authorization procedure during the UE Registration procedure is enhanced to perform verification of IAB subscription information;</w:t>
      </w:r>
    </w:p>
    <w:p w14:paraId="5A0EFC9B" w14:textId="76933566" w:rsidR="00D54E12" w:rsidRDefault="00EC3549" w:rsidP="00740A08">
      <w:pPr>
        <w:pStyle w:val="B1"/>
        <w:rPr>
          <w:ins w:id="27" w:author="Huawei" w:date="2023-03-06T11:01:00Z"/>
        </w:rPr>
      </w:pPr>
      <w:ins w:id="28" w:author="Huawei" w:date="2023-03-07T10:53:00Z">
        <w:r w:rsidRPr="00234E94">
          <w:t>-</w:t>
        </w:r>
        <w:r w:rsidRPr="00234E94">
          <w:tab/>
        </w:r>
      </w:ins>
      <w:ins w:id="29" w:author="Huawei" w:date="2023-03-06T10:56:00Z">
        <w:r w:rsidR="00D54E12">
          <w:t xml:space="preserve">If the IAB </w:t>
        </w:r>
      </w:ins>
      <w:ins w:id="30" w:author="Huawei" w:date="2023-03-06T10:58:00Z">
        <w:r w:rsidR="00D54E12" w:rsidRPr="00234E94">
          <w:t>operation</w:t>
        </w:r>
        <w:r w:rsidR="00D54E12">
          <w:t xml:space="preserve"> </w:t>
        </w:r>
      </w:ins>
      <w:ins w:id="31" w:author="Huawei" w:date="2023-03-06T10:56:00Z">
        <w:r w:rsidR="00D54E12">
          <w:t xml:space="preserve">is </w:t>
        </w:r>
      </w:ins>
      <w:ins w:id="32" w:author="Huawei" w:date="2023-03-06T10:58:00Z">
        <w:r w:rsidR="00D54E12">
          <w:t xml:space="preserve">not </w:t>
        </w:r>
      </w:ins>
      <w:ins w:id="33" w:author="Huawei" w:date="2023-03-06T10:56:00Z">
        <w:r w:rsidR="00D54E12">
          <w:t xml:space="preserve">authorized, the AMF </w:t>
        </w:r>
      </w:ins>
      <w:ins w:id="34" w:author="Huawei" w:date="2023-03-07T10:30:00Z">
        <w:r w:rsidR="0088578C">
          <w:t xml:space="preserve">may </w:t>
        </w:r>
      </w:ins>
      <w:ins w:id="35" w:author="Huawei" w:date="2023-03-06T20:57:00Z">
        <w:r w:rsidR="0088578C">
          <w:t>reject</w:t>
        </w:r>
        <w:r w:rsidR="00354768" w:rsidRPr="00624A4C">
          <w:t xml:space="preserve"> the IAB-U</w:t>
        </w:r>
        <w:r w:rsidR="0088578C">
          <w:t>E</w:t>
        </w:r>
      </w:ins>
      <w:bookmarkStart w:id="36" w:name="_GoBack"/>
      <w:bookmarkEnd w:id="36"/>
      <w:ins w:id="37" w:author="Huawei user" w:date="2023-05-12T18:44:00Z">
        <w:r w:rsidR="00541BD6">
          <w:t>'</w:t>
        </w:r>
      </w:ins>
      <w:ins w:id="38" w:author="Huawei" w:date="2023-03-06T20:57:00Z">
        <w:r w:rsidR="0088578C">
          <w:t>s registration or de-register</w:t>
        </w:r>
        <w:r w:rsidR="00354768" w:rsidRPr="00624A4C">
          <w:t xml:space="preserve"> the IAB-UE</w:t>
        </w:r>
      </w:ins>
      <w:ins w:id="39" w:author="Huawei" w:date="2023-03-06T10:58:00Z">
        <w:r w:rsidR="00D54E12">
          <w:t>.</w:t>
        </w:r>
      </w:ins>
      <w:ins w:id="40" w:author="Huawei" w:date="2023-03-06T20:34:00Z">
        <w:r w:rsidR="00D00DAF">
          <w:t xml:space="preserve"> </w:t>
        </w:r>
      </w:ins>
      <w:ins w:id="41" w:author="Huawei" w:date="2023-03-06T20:57:00Z">
        <w:r w:rsidR="00354768">
          <w:t xml:space="preserve">Or the AMF </w:t>
        </w:r>
      </w:ins>
      <w:ins w:id="42" w:author="Huawei" w:date="2023-03-07T10:30:00Z">
        <w:r w:rsidR="0088578C">
          <w:t xml:space="preserve">may </w:t>
        </w:r>
      </w:ins>
      <w:ins w:id="43" w:author="Huawei" w:date="2023-03-06T20:58:00Z">
        <w:r w:rsidR="0088578C">
          <w:t>initiate</w:t>
        </w:r>
        <w:r w:rsidR="00354768" w:rsidRPr="00624A4C">
          <w:t xml:space="preserve"> </w:t>
        </w:r>
      </w:ins>
      <w:ins w:id="44" w:author="Huawei" w:date="2023-04-03T16:39:00Z">
        <w:r w:rsidR="008C74DE" w:rsidRPr="00234E94">
          <w:t xml:space="preserve">UE Context setup/modification procedure </w:t>
        </w:r>
      </w:ins>
      <w:ins w:id="45" w:author="Huawei" w:date="2023-03-06T20:58:00Z">
        <w:r w:rsidR="00354768" w:rsidRPr="00624A4C">
          <w:t xml:space="preserve">by providing IAB authorized indication with the value set to </w:t>
        </w:r>
      </w:ins>
      <w:ins w:id="46" w:author="Huawei user" w:date="2023-05-12T18:37:00Z">
        <w:r w:rsidR="00541BD6">
          <w:t>"</w:t>
        </w:r>
      </w:ins>
      <w:ins w:id="47" w:author="Huawei" w:date="2023-03-06T20:58:00Z">
        <w:r w:rsidR="00354768" w:rsidRPr="00624A4C">
          <w:t>not authorized</w:t>
        </w:r>
      </w:ins>
      <w:ins w:id="48" w:author="Huawei user" w:date="2023-05-12T18:37:00Z">
        <w:r w:rsidR="00541BD6">
          <w:t>"</w:t>
        </w:r>
      </w:ins>
      <w:ins w:id="49" w:author="Huawei" w:date="2023-03-06T20:58:00Z">
        <w:r w:rsidR="00354768" w:rsidRPr="00624A4C">
          <w:t xml:space="preserve"> to the NG-RAN</w:t>
        </w:r>
        <w:r w:rsidR="00624A4C" w:rsidRPr="00624A4C">
          <w:t>, but the IAB-UE is still registered</w:t>
        </w:r>
      </w:ins>
      <w:ins w:id="50" w:author="Huawei" w:date="2023-03-08T10:33:00Z">
        <w:r w:rsidR="0042347E">
          <w:t>.</w:t>
        </w:r>
      </w:ins>
      <w:ins w:id="51" w:author="Huawei" w:date="2023-03-07T10:55:00Z">
        <w:r w:rsidR="00F77112">
          <w:t xml:space="preserve"> </w:t>
        </w:r>
      </w:ins>
    </w:p>
    <w:p w14:paraId="63B0D2F5" w14:textId="346E959F" w:rsidR="0069498F" w:rsidRDefault="00D54E12" w:rsidP="00EC3549">
      <w:pPr>
        <w:pStyle w:val="B1"/>
        <w:rPr>
          <w:ins w:id="52" w:author="Huawei" w:date="2023-04-03T16:57:00Z"/>
        </w:rPr>
      </w:pPr>
      <w:ins w:id="53" w:author="Huawei" w:date="2023-03-06T11:01:00Z">
        <w:r w:rsidRPr="00234E94">
          <w:t>-</w:t>
        </w:r>
        <w:r w:rsidRPr="00234E94">
          <w:tab/>
        </w:r>
      </w:ins>
      <w:ins w:id="54" w:author="Huawei" w:date="2023-03-06T10:58:00Z">
        <w:r>
          <w:t>If the</w:t>
        </w:r>
      </w:ins>
      <w:ins w:id="55" w:author="Huawei" w:date="2023-03-06T11:01:00Z">
        <w:r w:rsidRPr="00571153">
          <w:t xml:space="preserve"> </w:t>
        </w:r>
        <w:r>
          <w:t xml:space="preserve">IAB </w:t>
        </w:r>
        <w:r w:rsidRPr="00234E94">
          <w:t>operation</w:t>
        </w:r>
        <w:r>
          <w:t xml:space="preserve"> is authorized,</w:t>
        </w:r>
        <w:r w:rsidRPr="00234E94">
          <w:t xml:space="preserve"> </w:t>
        </w:r>
      </w:ins>
      <w:r w:rsidRPr="00234E94">
        <w:t xml:space="preserve">UE Context setup/modification procedure is enhanced to provide IAB authorized indication </w:t>
      </w:r>
      <w:ins w:id="56" w:author="Huawei" w:date="2023-03-06T11:05:00Z">
        <w:r w:rsidRPr="00EC3549">
          <w:t xml:space="preserve">with the value set to </w:t>
        </w:r>
      </w:ins>
      <w:ins w:id="57" w:author="Huawei user" w:date="2023-05-12T18:37:00Z">
        <w:r w:rsidR="000E2F95">
          <w:t>"</w:t>
        </w:r>
      </w:ins>
      <w:ins w:id="58" w:author="Huawei" w:date="2023-03-06T11:05:00Z">
        <w:r w:rsidRPr="00EC3549">
          <w:t>authorized</w:t>
        </w:r>
      </w:ins>
      <w:ins w:id="59" w:author="Huawei user" w:date="2023-05-12T18:37:00Z">
        <w:r w:rsidR="000E2F95">
          <w:t>"</w:t>
        </w:r>
      </w:ins>
      <w:ins w:id="60" w:author="Huawei" w:date="2023-03-06T11:05:00Z">
        <w:r w:rsidRPr="00EC3549">
          <w:t xml:space="preserve"> </w:t>
        </w:r>
      </w:ins>
      <w:r w:rsidRPr="00234E94">
        <w:t>to NG-RAN.</w:t>
      </w:r>
      <w:ins w:id="61" w:author="Huawei" w:date="2023-04-03T16:42:00Z">
        <w:r w:rsidR="0067481F">
          <w:t xml:space="preserve"> </w:t>
        </w:r>
      </w:ins>
    </w:p>
    <w:p w14:paraId="1F3DF86C" w14:textId="0E7857FB" w:rsidR="00355242" w:rsidRPr="00234E94" w:rsidRDefault="00355242" w:rsidP="00355242">
      <w:r w:rsidRPr="00234E94">
        <w:t>After registered to the 5G system, the IAB-node remains in CM-CONNECTED state</w:t>
      </w:r>
      <w:ins w:id="62" w:author="Huawei" w:date="2023-03-07T10:48:00Z">
        <w:r w:rsidR="00E07382">
          <w:t xml:space="preserve"> if </w:t>
        </w:r>
        <w:r w:rsidR="00E07382">
          <w:rPr>
            <w:lang w:eastAsia="en-GB"/>
          </w:rPr>
          <w:t>the</w:t>
        </w:r>
        <w:r w:rsidR="00E07382" w:rsidRPr="00571153">
          <w:rPr>
            <w:lang w:eastAsia="en-GB"/>
          </w:rPr>
          <w:t xml:space="preserve"> </w:t>
        </w:r>
        <w:r w:rsidR="00E07382">
          <w:rPr>
            <w:lang w:eastAsia="en-GB"/>
          </w:rPr>
          <w:t xml:space="preserve">IAB </w:t>
        </w:r>
        <w:r w:rsidR="00E07382" w:rsidRPr="00234E94">
          <w:rPr>
            <w:lang w:eastAsia="en-GB"/>
          </w:rPr>
          <w:t>operation</w:t>
        </w:r>
        <w:r w:rsidR="00E07382">
          <w:rPr>
            <w:lang w:eastAsia="en-GB"/>
          </w:rPr>
          <w:t xml:space="preserve"> is authorized</w:t>
        </w:r>
      </w:ins>
      <w:r w:rsidRPr="00234E94">
        <w:t>. In the case of radio link failure, the IAB-UE uses existing UE procedure to restore the connection with the network. The IAB-UE uses Deregistration Procedure as defined in clause 4.2.2.3 of TS</w:t>
      </w:r>
      <w:r>
        <w:t> </w:t>
      </w:r>
      <w:r w:rsidRPr="00234E94">
        <w:t>23.502</w:t>
      </w:r>
      <w:r>
        <w:t> </w:t>
      </w:r>
      <w:r w:rsidRPr="00234E94">
        <w:t>[3] to disconnect from the network.</w:t>
      </w:r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14683" w14:textId="77777777" w:rsidR="00A74680" w:rsidRDefault="00A74680">
      <w:r>
        <w:separator/>
      </w:r>
    </w:p>
  </w:endnote>
  <w:endnote w:type="continuationSeparator" w:id="0">
    <w:p w14:paraId="4D0BCF58" w14:textId="77777777" w:rsidR="00A74680" w:rsidRDefault="00A74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2DF3FB" w14:textId="77777777" w:rsidR="00A74680" w:rsidRDefault="00A74680">
      <w:r>
        <w:separator/>
      </w:r>
    </w:p>
  </w:footnote>
  <w:footnote w:type="continuationSeparator" w:id="0">
    <w:p w14:paraId="1475FC1A" w14:textId="77777777" w:rsidR="00A74680" w:rsidRDefault="00A746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B07E8"/>
    <w:multiLevelType w:val="hybridMultilevel"/>
    <w:tmpl w:val="DC24DB06"/>
    <w:lvl w:ilvl="0" w:tplc="2FA06AF2"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27E178C"/>
    <w:multiLevelType w:val="hybridMultilevel"/>
    <w:tmpl w:val="0054D742"/>
    <w:lvl w:ilvl="0" w:tplc="0409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447B6BDD"/>
    <w:multiLevelType w:val="hybridMultilevel"/>
    <w:tmpl w:val="9F84120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528F7907"/>
    <w:multiLevelType w:val="hybridMultilevel"/>
    <w:tmpl w:val="C728E78E"/>
    <w:lvl w:ilvl="0" w:tplc="0409000B">
      <w:start w:val="1"/>
      <w:numFmt w:val="bullet"/>
      <w:lvlText w:val="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D90"/>
    <w:rsid w:val="00022E4A"/>
    <w:rsid w:val="00031271"/>
    <w:rsid w:val="000657EC"/>
    <w:rsid w:val="000A6394"/>
    <w:rsid w:val="000B7FED"/>
    <w:rsid w:val="000C038A"/>
    <w:rsid w:val="000C6598"/>
    <w:rsid w:val="000D44B3"/>
    <w:rsid w:val="000E2F95"/>
    <w:rsid w:val="001024A6"/>
    <w:rsid w:val="00134E80"/>
    <w:rsid w:val="00145D43"/>
    <w:rsid w:val="00155017"/>
    <w:rsid w:val="001700D3"/>
    <w:rsid w:val="00187E2A"/>
    <w:rsid w:val="00191342"/>
    <w:rsid w:val="00192C46"/>
    <w:rsid w:val="00194D3D"/>
    <w:rsid w:val="00195D70"/>
    <w:rsid w:val="001A08B3"/>
    <w:rsid w:val="001A18DD"/>
    <w:rsid w:val="001A7B60"/>
    <w:rsid w:val="001B1D64"/>
    <w:rsid w:val="001B52F0"/>
    <w:rsid w:val="001B7A65"/>
    <w:rsid w:val="001E41F3"/>
    <w:rsid w:val="001F2752"/>
    <w:rsid w:val="00203545"/>
    <w:rsid w:val="00224920"/>
    <w:rsid w:val="00234DBE"/>
    <w:rsid w:val="0024075D"/>
    <w:rsid w:val="0025360F"/>
    <w:rsid w:val="002556D9"/>
    <w:rsid w:val="0026004D"/>
    <w:rsid w:val="002640DD"/>
    <w:rsid w:val="00264C39"/>
    <w:rsid w:val="00265B58"/>
    <w:rsid w:val="0027057B"/>
    <w:rsid w:val="00271578"/>
    <w:rsid w:val="00275D12"/>
    <w:rsid w:val="002770F5"/>
    <w:rsid w:val="00284FEB"/>
    <w:rsid w:val="002860C4"/>
    <w:rsid w:val="002923B4"/>
    <w:rsid w:val="002B5741"/>
    <w:rsid w:val="002D1A01"/>
    <w:rsid w:val="002E0D43"/>
    <w:rsid w:val="002E472E"/>
    <w:rsid w:val="002E7BCE"/>
    <w:rsid w:val="00305409"/>
    <w:rsid w:val="00305954"/>
    <w:rsid w:val="00354768"/>
    <w:rsid w:val="00355242"/>
    <w:rsid w:val="0036039E"/>
    <w:rsid w:val="003609EF"/>
    <w:rsid w:val="0036231A"/>
    <w:rsid w:val="00366923"/>
    <w:rsid w:val="00374DD4"/>
    <w:rsid w:val="003B5F29"/>
    <w:rsid w:val="003C102C"/>
    <w:rsid w:val="003D53AC"/>
    <w:rsid w:val="003E1A36"/>
    <w:rsid w:val="00410371"/>
    <w:rsid w:val="0042347E"/>
    <w:rsid w:val="00423795"/>
    <w:rsid w:val="004242F1"/>
    <w:rsid w:val="00435CDC"/>
    <w:rsid w:val="00442699"/>
    <w:rsid w:val="00442C05"/>
    <w:rsid w:val="00442D61"/>
    <w:rsid w:val="00454491"/>
    <w:rsid w:val="0047093A"/>
    <w:rsid w:val="00471DEB"/>
    <w:rsid w:val="004A1726"/>
    <w:rsid w:val="004B75B7"/>
    <w:rsid w:val="004C2BC9"/>
    <w:rsid w:val="004C3161"/>
    <w:rsid w:val="004C78BB"/>
    <w:rsid w:val="004D126A"/>
    <w:rsid w:val="004F044C"/>
    <w:rsid w:val="004F6FA3"/>
    <w:rsid w:val="005139AF"/>
    <w:rsid w:val="005140FD"/>
    <w:rsid w:val="005141D9"/>
    <w:rsid w:val="0051580D"/>
    <w:rsid w:val="0052026A"/>
    <w:rsid w:val="00526089"/>
    <w:rsid w:val="00535B89"/>
    <w:rsid w:val="00541BD6"/>
    <w:rsid w:val="00547111"/>
    <w:rsid w:val="005504A1"/>
    <w:rsid w:val="00553A89"/>
    <w:rsid w:val="00571153"/>
    <w:rsid w:val="00582EFF"/>
    <w:rsid w:val="00592D74"/>
    <w:rsid w:val="005A218F"/>
    <w:rsid w:val="005A76DC"/>
    <w:rsid w:val="005B1F31"/>
    <w:rsid w:val="005E2C44"/>
    <w:rsid w:val="005E4811"/>
    <w:rsid w:val="006010B0"/>
    <w:rsid w:val="00621188"/>
    <w:rsid w:val="00624A4C"/>
    <w:rsid w:val="006257ED"/>
    <w:rsid w:val="00640E8E"/>
    <w:rsid w:val="00644C8A"/>
    <w:rsid w:val="00645195"/>
    <w:rsid w:val="00653DE4"/>
    <w:rsid w:val="006653FD"/>
    <w:rsid w:val="00665C47"/>
    <w:rsid w:val="0067481F"/>
    <w:rsid w:val="00674DAC"/>
    <w:rsid w:val="00686F7F"/>
    <w:rsid w:val="00693DC4"/>
    <w:rsid w:val="0069498F"/>
    <w:rsid w:val="00695808"/>
    <w:rsid w:val="006A131C"/>
    <w:rsid w:val="006B46FB"/>
    <w:rsid w:val="006D492E"/>
    <w:rsid w:val="006E21FB"/>
    <w:rsid w:val="0072022A"/>
    <w:rsid w:val="00734E85"/>
    <w:rsid w:val="00737123"/>
    <w:rsid w:val="0073725A"/>
    <w:rsid w:val="00740A08"/>
    <w:rsid w:val="00741047"/>
    <w:rsid w:val="007447A1"/>
    <w:rsid w:val="00785978"/>
    <w:rsid w:val="00792342"/>
    <w:rsid w:val="0079441B"/>
    <w:rsid w:val="007977A8"/>
    <w:rsid w:val="007A796A"/>
    <w:rsid w:val="007B512A"/>
    <w:rsid w:val="007C2097"/>
    <w:rsid w:val="007D6A07"/>
    <w:rsid w:val="007F2455"/>
    <w:rsid w:val="007F7259"/>
    <w:rsid w:val="008040A8"/>
    <w:rsid w:val="008041B4"/>
    <w:rsid w:val="00807524"/>
    <w:rsid w:val="00807BDB"/>
    <w:rsid w:val="008279FA"/>
    <w:rsid w:val="008626E7"/>
    <w:rsid w:val="00865441"/>
    <w:rsid w:val="00870EE7"/>
    <w:rsid w:val="0088578C"/>
    <w:rsid w:val="008863B9"/>
    <w:rsid w:val="00892F43"/>
    <w:rsid w:val="008A45A6"/>
    <w:rsid w:val="008B4535"/>
    <w:rsid w:val="008C74DE"/>
    <w:rsid w:val="008D3CCC"/>
    <w:rsid w:val="008E52D8"/>
    <w:rsid w:val="008E5BC3"/>
    <w:rsid w:val="008F1BFB"/>
    <w:rsid w:val="008F3789"/>
    <w:rsid w:val="008F599C"/>
    <w:rsid w:val="008F686C"/>
    <w:rsid w:val="008F7A88"/>
    <w:rsid w:val="009148DE"/>
    <w:rsid w:val="009347B5"/>
    <w:rsid w:val="00941E30"/>
    <w:rsid w:val="00962377"/>
    <w:rsid w:val="00965DF7"/>
    <w:rsid w:val="00966B56"/>
    <w:rsid w:val="00972492"/>
    <w:rsid w:val="00972A61"/>
    <w:rsid w:val="00972B66"/>
    <w:rsid w:val="009777D9"/>
    <w:rsid w:val="00980179"/>
    <w:rsid w:val="00991B88"/>
    <w:rsid w:val="00996937"/>
    <w:rsid w:val="009A5753"/>
    <w:rsid w:val="009A579D"/>
    <w:rsid w:val="009B3012"/>
    <w:rsid w:val="009E3297"/>
    <w:rsid w:val="009F24CE"/>
    <w:rsid w:val="009F266F"/>
    <w:rsid w:val="009F3A04"/>
    <w:rsid w:val="009F3F2B"/>
    <w:rsid w:val="009F734F"/>
    <w:rsid w:val="009F74B7"/>
    <w:rsid w:val="00A056B9"/>
    <w:rsid w:val="00A116E7"/>
    <w:rsid w:val="00A11958"/>
    <w:rsid w:val="00A20463"/>
    <w:rsid w:val="00A246B6"/>
    <w:rsid w:val="00A47E70"/>
    <w:rsid w:val="00A50CF0"/>
    <w:rsid w:val="00A71B26"/>
    <w:rsid w:val="00A74314"/>
    <w:rsid w:val="00A74680"/>
    <w:rsid w:val="00A7671C"/>
    <w:rsid w:val="00A76BCC"/>
    <w:rsid w:val="00AA2CBC"/>
    <w:rsid w:val="00AB146D"/>
    <w:rsid w:val="00AC380A"/>
    <w:rsid w:val="00AC5820"/>
    <w:rsid w:val="00AC71B5"/>
    <w:rsid w:val="00AD1CD8"/>
    <w:rsid w:val="00AD7A86"/>
    <w:rsid w:val="00AE7E78"/>
    <w:rsid w:val="00AF5922"/>
    <w:rsid w:val="00B04DF2"/>
    <w:rsid w:val="00B108C1"/>
    <w:rsid w:val="00B1329C"/>
    <w:rsid w:val="00B2501C"/>
    <w:rsid w:val="00B258BB"/>
    <w:rsid w:val="00B31DE2"/>
    <w:rsid w:val="00B5662E"/>
    <w:rsid w:val="00B64055"/>
    <w:rsid w:val="00B67B97"/>
    <w:rsid w:val="00B72B29"/>
    <w:rsid w:val="00B75226"/>
    <w:rsid w:val="00B85423"/>
    <w:rsid w:val="00B91E87"/>
    <w:rsid w:val="00B968C8"/>
    <w:rsid w:val="00BA3EC5"/>
    <w:rsid w:val="00BA47CF"/>
    <w:rsid w:val="00BA51D9"/>
    <w:rsid w:val="00BB5DFC"/>
    <w:rsid w:val="00BD1D01"/>
    <w:rsid w:val="00BD279D"/>
    <w:rsid w:val="00BD3D05"/>
    <w:rsid w:val="00BD6BB8"/>
    <w:rsid w:val="00BF4FC1"/>
    <w:rsid w:val="00C016D4"/>
    <w:rsid w:val="00C10B82"/>
    <w:rsid w:val="00C16813"/>
    <w:rsid w:val="00C22DC2"/>
    <w:rsid w:val="00C30AB0"/>
    <w:rsid w:val="00C359DE"/>
    <w:rsid w:val="00C6436B"/>
    <w:rsid w:val="00C66BA2"/>
    <w:rsid w:val="00C870F6"/>
    <w:rsid w:val="00C934E2"/>
    <w:rsid w:val="00C95985"/>
    <w:rsid w:val="00CA2D23"/>
    <w:rsid w:val="00CB02ED"/>
    <w:rsid w:val="00CB4A97"/>
    <w:rsid w:val="00CC0B3C"/>
    <w:rsid w:val="00CC5026"/>
    <w:rsid w:val="00CC539C"/>
    <w:rsid w:val="00CC68D0"/>
    <w:rsid w:val="00CD61B0"/>
    <w:rsid w:val="00CF31C0"/>
    <w:rsid w:val="00D00DAF"/>
    <w:rsid w:val="00D03F9A"/>
    <w:rsid w:val="00D06D51"/>
    <w:rsid w:val="00D175C3"/>
    <w:rsid w:val="00D24991"/>
    <w:rsid w:val="00D27DDB"/>
    <w:rsid w:val="00D50255"/>
    <w:rsid w:val="00D54E12"/>
    <w:rsid w:val="00D5738B"/>
    <w:rsid w:val="00D621FE"/>
    <w:rsid w:val="00D63321"/>
    <w:rsid w:val="00D66520"/>
    <w:rsid w:val="00D775D7"/>
    <w:rsid w:val="00D77A63"/>
    <w:rsid w:val="00D84AE9"/>
    <w:rsid w:val="00D959C8"/>
    <w:rsid w:val="00D96147"/>
    <w:rsid w:val="00DD1CC7"/>
    <w:rsid w:val="00DE2CFB"/>
    <w:rsid w:val="00DE34CF"/>
    <w:rsid w:val="00DE420C"/>
    <w:rsid w:val="00DF6161"/>
    <w:rsid w:val="00E06D15"/>
    <w:rsid w:val="00E07382"/>
    <w:rsid w:val="00E10B01"/>
    <w:rsid w:val="00E13F3D"/>
    <w:rsid w:val="00E22517"/>
    <w:rsid w:val="00E24A5C"/>
    <w:rsid w:val="00E278FD"/>
    <w:rsid w:val="00E27CE5"/>
    <w:rsid w:val="00E34898"/>
    <w:rsid w:val="00E5450B"/>
    <w:rsid w:val="00E6040D"/>
    <w:rsid w:val="00E61109"/>
    <w:rsid w:val="00E63074"/>
    <w:rsid w:val="00E902DF"/>
    <w:rsid w:val="00E9688C"/>
    <w:rsid w:val="00EB09B7"/>
    <w:rsid w:val="00EC3549"/>
    <w:rsid w:val="00EC6E5E"/>
    <w:rsid w:val="00EC7413"/>
    <w:rsid w:val="00EE7D7C"/>
    <w:rsid w:val="00EF6A2F"/>
    <w:rsid w:val="00F25D98"/>
    <w:rsid w:val="00F300FB"/>
    <w:rsid w:val="00F52A25"/>
    <w:rsid w:val="00F71C08"/>
    <w:rsid w:val="00F77112"/>
    <w:rsid w:val="00F84C6E"/>
    <w:rsid w:val="00F875FA"/>
    <w:rsid w:val="00F925F2"/>
    <w:rsid w:val="00FB6386"/>
    <w:rsid w:val="00FD2F79"/>
    <w:rsid w:val="00FE52CF"/>
    <w:rsid w:val="00FF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552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7115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442D61"/>
    <w:rPr>
      <w:rFonts w:ascii="Times New Roman" w:hAnsi="Times New Roman"/>
      <w:lang w:val="en-GB" w:eastAsia="en-US"/>
    </w:rPr>
  </w:style>
  <w:style w:type="character" w:customStyle="1" w:styleId="af1">
    <w:name w:val="列表段落 字符"/>
    <w:aliases w:val="목록 단 字符,- Bullets 字符,목록 단락 字符,リスト段落 字符,?? ?? 字符,????? 字符,???? 字符,Lista1 字符,1st level - Bullet List Paragraph 字符,List Paragraph1 字符,Lettre d'introduction 字符,Paragrafo elenco 字符,Normal bullet 2 字符,Bullet list 字符,Numbered List 字符,Task Body 字符"/>
    <w:link w:val="af2"/>
    <w:uiPriority w:val="34"/>
    <w:qFormat/>
    <w:locked/>
    <w:rsid w:val="00892F43"/>
    <w:rPr>
      <w:rFonts w:ascii="Calibri" w:eastAsia="Calibri" w:hAnsi="Calibri" w:cs="Calibri"/>
      <w:sz w:val="22"/>
      <w:szCs w:val="22"/>
      <w:lang w:eastAsia="en-US"/>
    </w:rPr>
  </w:style>
  <w:style w:type="paragraph" w:styleId="af2">
    <w:name w:val="List Paragraph"/>
    <w:aliases w:val="목록 단,- Bullets,목록 단락,リスト段落,?? ??,?????,????,Lista1,1st level - Bullet List Paragraph,List Paragraph1,Lettre d'introduction,Paragrafo elenco,Normal bullet 2,Bullet list,Numbered List,Task Body,Viñetas (Inicio Parrafo),3 Txt tabla"/>
    <w:basedOn w:val="a"/>
    <w:link w:val="af1"/>
    <w:uiPriority w:val="34"/>
    <w:qFormat/>
    <w:rsid w:val="00892F43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/>
    </w:rPr>
  </w:style>
  <w:style w:type="character" w:customStyle="1" w:styleId="THChar">
    <w:name w:val="TH Char"/>
    <w:link w:val="TH"/>
    <w:qFormat/>
    <w:locked/>
    <w:rsid w:val="000657EC"/>
    <w:rPr>
      <w:rFonts w:ascii="Arial" w:hAnsi="Arial"/>
      <w:b/>
      <w:lang w:val="en-GB" w:eastAsia="en-US"/>
    </w:rPr>
  </w:style>
  <w:style w:type="character" w:customStyle="1" w:styleId="B1Char1">
    <w:name w:val="B1 Char1"/>
    <w:qFormat/>
    <w:locked/>
    <w:rsid w:val="000657EC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locked/>
    <w:rsid w:val="000657E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5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1111111111111.vsd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EAB1A-13C3-450D-947F-6AB697802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</TotalTime>
  <Pages>3</Pages>
  <Words>771</Words>
  <Characters>4397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178</cp:revision>
  <cp:lastPrinted>1900-01-01T00:00:00Z</cp:lastPrinted>
  <dcterms:created xsi:type="dcterms:W3CDTF">2022-10-19T07:54:00Z</dcterms:created>
  <dcterms:modified xsi:type="dcterms:W3CDTF">2023-05-12T10:44:00Z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(3)WIelv498XMa9AtSRSDW2PwmzLrSzARSKS0GTGskcPsCwlV2ZjXr7hHOn1xAvTyI3VFSBxvrE
pZwskVk2sEEmzWrP0JFKRn8Fe8u++C2pZcLARZfikgc4eiXkjgVlkmytd150rOk7nNDY7FBm
HwCCApeOvwdReC1TEhEyBgcSdc+2nrOzI+XvWSAu90sDmU1jn1g6UhUGUBjXagH8pYvPwJXK
Av8rFaMwaN1c50byiD</vt:lpwstr>
  </property>
  <property fmtid="{D5CDD505-2E9C-101B-9397-08002B2CF9AE}" pid="22" name="_2015_ms_pID_7253431">
    <vt:lpwstr>a6VqNjnGkZPRSl7HSLv4HR8kaZyiBWE6m8YCrsG56mM8eNPHEc0Wo8
o2Oo20S+akHq1N5Xa+7qi0OHZ/GpyncVmj2NeYhFRYRKMuSAYiHdEcOagsvmW0ygBIsGYU7x
W8W8HqpWGnwuCouXPKLhyX2KjlkiHD911/5cGb27YYfRlwIfWLoXC5Q+87LCv2md1z2TpEls
eCYMtcnhOyIKVr4tod6m+nDgA4k5cgbsKYuY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1683527991</vt:lpwstr>
  </property>
</Properties>
</file>